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9249429" w:rsidR="00946BBD" w:rsidRPr="00946BBD" w:rsidRDefault="00946BBD" w:rsidP="00946BBD">
      <w:pPr>
        <w:pStyle w:val="CRCoverPage"/>
        <w:tabs>
          <w:tab w:val="right" w:pos="9639"/>
        </w:tabs>
        <w:spacing w:after="0"/>
        <w:rPr>
          <w:b/>
          <w:noProof/>
          <w:sz w:val="24"/>
        </w:rPr>
      </w:pPr>
      <w:r w:rsidRPr="00946BBD">
        <w:rPr>
          <w:b/>
          <w:noProof/>
          <w:sz w:val="24"/>
        </w:rPr>
        <w:t>3GPP TSG-CT WG</w:t>
      </w:r>
      <w:r w:rsidR="00FE3A3F">
        <w:rPr>
          <w:b/>
          <w:noProof/>
          <w:sz w:val="24"/>
        </w:rPr>
        <w:t>4</w:t>
      </w:r>
      <w:r w:rsidRPr="00946BBD">
        <w:rPr>
          <w:b/>
          <w:noProof/>
          <w:sz w:val="24"/>
        </w:rPr>
        <w:t xml:space="preserve"> Meeting #1</w:t>
      </w:r>
      <w:r w:rsidR="00FE3A3F">
        <w:rPr>
          <w:b/>
          <w:noProof/>
          <w:sz w:val="24"/>
        </w:rPr>
        <w:t>13</w:t>
      </w:r>
      <w:r w:rsidRPr="00946BBD">
        <w:rPr>
          <w:b/>
          <w:noProof/>
          <w:sz w:val="24"/>
        </w:rPr>
        <w:tab/>
        <w:t>C</w:t>
      </w:r>
      <w:r w:rsidR="00FE3A3F">
        <w:rPr>
          <w:b/>
          <w:noProof/>
          <w:sz w:val="24"/>
        </w:rPr>
        <w:t>4</w:t>
      </w:r>
      <w:r w:rsidRPr="00946BBD">
        <w:rPr>
          <w:b/>
          <w:noProof/>
          <w:sz w:val="24"/>
        </w:rPr>
        <w:t>-</w:t>
      </w:r>
      <w:r w:rsidR="00686757" w:rsidRPr="00946BBD">
        <w:rPr>
          <w:b/>
          <w:noProof/>
          <w:sz w:val="24"/>
        </w:rPr>
        <w:t>2</w:t>
      </w:r>
      <w:r w:rsidR="00686757">
        <w:rPr>
          <w:b/>
          <w:noProof/>
          <w:sz w:val="24"/>
        </w:rPr>
        <w:t>2</w:t>
      </w:r>
      <w:r w:rsidR="002D31EC">
        <w:rPr>
          <w:b/>
          <w:noProof/>
          <w:sz w:val="24"/>
        </w:rPr>
        <w:t>5</w:t>
      </w:r>
      <w:r w:rsidR="00537981">
        <w:rPr>
          <w:b/>
          <w:noProof/>
          <w:sz w:val="24"/>
        </w:rPr>
        <w:t>075</w:t>
      </w:r>
    </w:p>
    <w:p w14:paraId="6D999A59" w14:textId="7FE682ED" w:rsidR="0074716D" w:rsidRPr="00114655" w:rsidRDefault="000D2F36" w:rsidP="0074716D">
      <w:pPr>
        <w:pStyle w:val="CRCoverPage"/>
        <w:rPr>
          <w:b/>
          <w:bCs/>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2B8183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Pr>
                <w:b/>
                <w:noProof/>
                <w:sz w:val="28"/>
              </w:rPr>
              <w:fldChar w:fldCharType="end"/>
            </w:r>
            <w:r w:rsidR="00B370DD">
              <w:rPr>
                <w:b/>
                <w:noProof/>
                <w:sz w:val="28"/>
              </w:rPr>
              <w:t>3.527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46C929E" w:rsidR="0066336B" w:rsidRDefault="00537981">
            <w:pPr>
              <w:pStyle w:val="CRCoverPage"/>
              <w:spacing w:after="0"/>
              <w:rPr>
                <w:noProof/>
              </w:rPr>
            </w:pPr>
            <w:r>
              <w:rPr>
                <w:b/>
                <w:noProof/>
                <w:sz w:val="28"/>
                <w:lang w:eastAsia="zh-CN"/>
              </w:rPr>
              <w:t>0062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1E8A45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B370DD">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1C9A8A4" w:rsidR="0066336B" w:rsidRDefault="00B370DD" w:rsidP="00B72EDC">
            <w:pPr>
              <w:pStyle w:val="CRCoverPage"/>
              <w:spacing w:after="0"/>
              <w:ind w:left="100"/>
              <w:rPr>
                <w:noProof/>
              </w:rPr>
            </w:pPr>
            <w:r w:rsidRPr="00B370DD">
              <w:rPr>
                <w:noProof/>
              </w:rPr>
              <w:t>Corrections on ContextStatusNofity event for multicast transport over N19mb</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C9BCA10" w:rsidR="0066336B" w:rsidRDefault="000D2C68">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5E73ED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1D1856">
              <w:rPr>
                <w:noProof/>
              </w:rPr>
              <w:t>1</w:t>
            </w:r>
            <w:r w:rsidR="00943BB3">
              <w:rPr>
                <w:noProof/>
              </w:rPr>
              <w:t>0</w:t>
            </w:r>
            <w:r w:rsidR="008C6891" w:rsidRPr="00CD6603">
              <w:rPr>
                <w:noProof/>
              </w:rPr>
              <w:t>-</w:t>
            </w:r>
            <w:r>
              <w:rPr>
                <w:noProof/>
              </w:rPr>
              <w:fldChar w:fldCharType="end"/>
            </w:r>
            <w:r w:rsidR="001C5D1C">
              <w:rPr>
                <w:noProof/>
              </w:rPr>
              <w:t>2</w:t>
            </w:r>
            <w:r w:rsidR="00FE3A3F">
              <w:rPr>
                <w:noProof/>
              </w:rPr>
              <w:t>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5DBBE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0D2C68">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CDFFA26" w:rsidR="00837188" w:rsidRPr="008272E6" w:rsidRDefault="00EB2076" w:rsidP="008272E6">
            <w:pPr>
              <w:pStyle w:val="CRCoverPage"/>
              <w:spacing w:after="0"/>
              <w:ind w:left="100"/>
              <w:rPr>
                <w:noProof/>
              </w:rPr>
            </w:pPr>
            <w:r w:rsidRPr="00EB2076">
              <w:rPr>
                <w:noProof/>
              </w:rPr>
              <w:t>Clause</w:t>
            </w:r>
            <w:r w:rsidR="000B6E4D">
              <w:rPr>
                <w:noProof/>
              </w:rPr>
              <w:t> </w:t>
            </w:r>
            <w:r w:rsidRPr="00EB2076">
              <w:rPr>
                <w:noProof/>
              </w:rPr>
              <w:t>5.3.2.9.2 of TS</w:t>
            </w:r>
            <w:r w:rsidR="000B6E4D">
              <w:rPr>
                <w:noProof/>
              </w:rPr>
              <w:t> </w:t>
            </w:r>
            <w:r w:rsidRPr="00EB2076">
              <w:rPr>
                <w:noProof/>
              </w:rPr>
              <w:t>29.532 has specified the ContextStatusEvent for multicast transport address change event as "MULT_TRANS_ADD_CHANGE". In this TS, the event "LL SSM Address Change" is used to define the multicast transport address change over the N19mb. An alignment of the event in the two considered TSs is recommended.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59A3C83" w:rsidR="006E28BA" w:rsidRDefault="000B6E4D" w:rsidP="00B47669">
            <w:pPr>
              <w:pStyle w:val="CRCoverPage"/>
              <w:spacing w:after="0"/>
              <w:ind w:left="100"/>
              <w:rPr>
                <w:noProof/>
              </w:rPr>
            </w:pPr>
            <w:r w:rsidRPr="000B6E4D">
              <w:rPr>
                <w:noProof/>
              </w:rPr>
              <w:t>Change the "LL SSM Address Change" into "MULT_TRANS_ADD_CHANGE" for the ContextStatusNotify while the new N19mb LL SSM address and C-TEID used for the MBS data delivery over N19mb</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25DE65" w:rsidR="0066336B" w:rsidRDefault="000B6E4D" w:rsidP="0009260F">
            <w:pPr>
              <w:pStyle w:val="CRCoverPage"/>
              <w:spacing w:after="0"/>
              <w:ind w:left="100"/>
              <w:rPr>
                <w:noProof/>
              </w:rPr>
            </w:pPr>
            <w:r w:rsidRPr="000B6E4D">
              <w:rPr>
                <w:noProof/>
              </w:rPr>
              <w:t>Unclear event definition leads to misunderstanding of the 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5C9BF7" w:rsidR="0066336B" w:rsidRDefault="00AB69E9">
            <w:pPr>
              <w:pStyle w:val="CRCoverPage"/>
              <w:spacing w:after="0"/>
              <w:ind w:left="100"/>
              <w:rPr>
                <w:noProof/>
              </w:rPr>
            </w:pPr>
            <w:r>
              <w:rPr>
                <w:noProof/>
              </w:rPr>
              <w:t>8.2.3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98AC7B8"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7D7B12F5" w14:textId="77777777" w:rsidR="00F0777A" w:rsidRDefault="00F0777A" w:rsidP="00F0777A">
      <w:pPr>
        <w:pStyle w:val="Heading3"/>
        <w:rPr>
          <w:lang w:eastAsia="zh-CN"/>
        </w:rPr>
      </w:pPr>
      <w:bookmarkStart w:id="1" w:name="_Toc114511568"/>
      <w:r>
        <w:rPr>
          <w:lang w:eastAsia="zh-CN"/>
        </w:rPr>
        <w:t>8.2.3</w:t>
      </w:r>
      <w:r>
        <w:rPr>
          <w:lang w:eastAsia="zh-CN"/>
        </w:rPr>
        <w:tab/>
        <w:t>Restoration Procedure for MB-UPF failure without Restart</w:t>
      </w:r>
      <w:bookmarkEnd w:id="1"/>
    </w:p>
    <w:p w14:paraId="75932CBF" w14:textId="77777777" w:rsidR="00F0777A" w:rsidRDefault="00F0777A" w:rsidP="00F0777A">
      <w:r>
        <w:t>Upon detecting that an MB-UPF fails without restart, the MB-SMF may restore the MBS sessions that were served by the failed MB-UPF by selecting an alternative MB-UPF and by restoring the PFCP sessions of the MBS sessions in the alternative MB-UPF, following PFCP requirements for establishing an N4mb PFCP session as specified in clause 5.34.2 of 3GPP TS 29.244 [4] with the following additions:</w:t>
      </w:r>
    </w:p>
    <w:p w14:paraId="2A28A362" w14:textId="77777777" w:rsidR="00F0777A" w:rsidRDefault="00F0777A" w:rsidP="00F0777A">
      <w:pPr>
        <w:pStyle w:val="B10"/>
      </w:pPr>
      <w:r>
        <w:t>-</w:t>
      </w:r>
      <w:r>
        <w:tab/>
        <w:t>the MB-SMF shall request the alternative MB-UPF to join the multicast tree towards the Source Specific Multicast (SSM) address information earlier provided by AF/AS or MBSTF,</w:t>
      </w:r>
      <w:r w:rsidRPr="00B75496">
        <w:t xml:space="preserve"> </w:t>
      </w:r>
      <w:r>
        <w:t>if multicast transport is used over N6mb</w:t>
      </w:r>
      <w:r w:rsidRPr="0093497A">
        <w:t xml:space="preserve"> </w:t>
      </w:r>
      <w:r>
        <w:t xml:space="preserve">and/or </w:t>
      </w:r>
      <w:proofErr w:type="gramStart"/>
      <w:r>
        <w:t>Nmb9;</w:t>
      </w:r>
      <w:proofErr w:type="gramEnd"/>
    </w:p>
    <w:p w14:paraId="7410B426" w14:textId="77777777" w:rsidR="00F0777A" w:rsidRDefault="00F0777A" w:rsidP="00F0777A">
      <w:pPr>
        <w:pStyle w:val="B10"/>
      </w:pPr>
      <w:r>
        <w:t>-</w:t>
      </w:r>
      <w:r>
        <w:tab/>
        <w:t>the MB-SMF shall request the alternative MB-UPF to allocate a new N6mb and/or Nmb9 ingress tunnel address, if unicast transport is used over N6mb</w:t>
      </w:r>
      <w:r w:rsidRPr="0093497A">
        <w:t xml:space="preserve"> </w:t>
      </w:r>
      <w:r>
        <w:t xml:space="preserve">and/or </w:t>
      </w:r>
      <w:proofErr w:type="gramStart"/>
      <w:r>
        <w:t>Nmb9;</w:t>
      </w:r>
      <w:proofErr w:type="gramEnd"/>
    </w:p>
    <w:p w14:paraId="3FDC15EF" w14:textId="77777777" w:rsidR="00F0777A" w:rsidRDefault="00F0777A" w:rsidP="00F0777A">
      <w:pPr>
        <w:pStyle w:val="B10"/>
      </w:pPr>
      <w:r>
        <w:t>-</w:t>
      </w:r>
      <w:r>
        <w:tab/>
        <w:t>the MB-SMF shall request the alternative MB-UPF to allocate a new N3mb and/or N19mb LL SSM address and C-TEID, if multicast transport is used over N3mb and/or N19mb; and</w:t>
      </w:r>
    </w:p>
    <w:p w14:paraId="79423CAD" w14:textId="77777777" w:rsidR="00F0777A" w:rsidRDefault="00F0777A" w:rsidP="00F0777A">
      <w:pPr>
        <w:pStyle w:val="B10"/>
      </w:pPr>
      <w:r>
        <w:t>-</w:t>
      </w:r>
      <w:r>
        <w:tab/>
        <w:t xml:space="preserve">for each N3mb and/or N19mb endpoint expected to </w:t>
      </w:r>
      <w:proofErr w:type="spellStart"/>
      <w:r>
        <w:t>receice</w:t>
      </w:r>
      <w:proofErr w:type="spellEnd"/>
      <w:r>
        <w:t xml:space="preserve"> the MSB session data, the MB-SMF shall request the alternative MB-UPF to send data towards the N3mb and/or N19mb endpoint's DL F-TEID, if unicast transport is used over N3mb and/or N19mb.</w:t>
      </w:r>
    </w:p>
    <w:p w14:paraId="7D1EA44B" w14:textId="77777777" w:rsidR="00F0777A" w:rsidRDefault="00F0777A" w:rsidP="00F0777A">
      <w:r>
        <w:t>For each MBS session, during the PFCP session establishment, the alternative MB-UPF will assign:</w:t>
      </w:r>
    </w:p>
    <w:p w14:paraId="1B91BD5F" w14:textId="77777777" w:rsidR="00F0777A" w:rsidRDefault="00F0777A" w:rsidP="00F0777A">
      <w:pPr>
        <w:pStyle w:val="B10"/>
      </w:pPr>
      <w:r>
        <w:t>-</w:t>
      </w:r>
      <w:r>
        <w:tab/>
        <w:t>a new N3mb and/or N19mb LL SSM address and C-TEID, if multicast transport is used on N3mb and/or N19mb; and/or</w:t>
      </w:r>
    </w:p>
    <w:p w14:paraId="411A9D2F" w14:textId="77777777" w:rsidR="00F0777A" w:rsidRDefault="00F0777A" w:rsidP="00F0777A">
      <w:pPr>
        <w:pStyle w:val="B10"/>
      </w:pPr>
      <w:r>
        <w:t>-</w:t>
      </w:r>
      <w:r>
        <w:tab/>
        <w:t xml:space="preserve">a new N6mb and/or Nmb9 ingress tunnel </w:t>
      </w:r>
      <w:proofErr w:type="gramStart"/>
      <w:r>
        <w:t>address,</w:t>
      </w:r>
      <w:r w:rsidRPr="00BD4396">
        <w:t xml:space="preserve"> </w:t>
      </w:r>
      <w:r>
        <w:t>if</w:t>
      </w:r>
      <w:proofErr w:type="gramEnd"/>
      <w:r>
        <w:t xml:space="preserve"> unicast transport is used on N6mb and/or Nmb9.</w:t>
      </w:r>
    </w:p>
    <w:p w14:paraId="350CEC57" w14:textId="77777777" w:rsidR="00F0777A" w:rsidRDefault="00F0777A" w:rsidP="00F0777A">
      <w:r>
        <w:t>Then, for each MBS session:</w:t>
      </w:r>
    </w:p>
    <w:p w14:paraId="4BD39E65" w14:textId="77777777" w:rsidR="00F0777A" w:rsidRDefault="00F0777A" w:rsidP="00F0777A">
      <w:pPr>
        <w:pStyle w:val="B10"/>
      </w:pPr>
      <w:r>
        <w:t>-</w:t>
      </w:r>
      <w:r>
        <w:tab/>
        <w:t>if multicast transport is used on N3mb:</w:t>
      </w:r>
    </w:p>
    <w:p w14:paraId="10706BE6" w14:textId="77777777" w:rsidR="00F0777A" w:rsidRDefault="00F0777A" w:rsidP="00F0777A">
      <w:pPr>
        <w:pStyle w:val="B2"/>
      </w:pPr>
      <w:r>
        <w:t>-</w:t>
      </w:r>
      <w:r>
        <w:tab/>
        <w:t>the MB-SMF shall update the AMFs handling the multicast or broadcast MBS session,</w:t>
      </w:r>
      <w:r w:rsidRPr="004F1D66">
        <w:t xml:space="preserve"> </w:t>
      </w:r>
      <w:r>
        <w:t>or location dependent component of the MBS session, about the new N3mb LL SSM address and C-TEID by sending:</w:t>
      </w:r>
    </w:p>
    <w:p w14:paraId="43E81CEA" w14:textId="77777777" w:rsidR="00F0777A" w:rsidRDefault="00F0777A" w:rsidP="00F0777A">
      <w:pPr>
        <w:pStyle w:val="B3"/>
      </w:pPr>
      <w:r>
        <w:t>-</w:t>
      </w:r>
      <w:r>
        <w:tab/>
        <w:t>an Namf_MBSCommunication_N2MessageTransfer request (Multicast Session Update Request including the new MB-UPF LL SSM address and C-TEID) for a multicast MBS session; and/or</w:t>
      </w:r>
    </w:p>
    <w:p w14:paraId="3AAA05FD" w14:textId="77777777" w:rsidR="00F0777A" w:rsidRDefault="00F0777A" w:rsidP="00F0777A">
      <w:pPr>
        <w:pStyle w:val="B3"/>
      </w:pPr>
      <w:r>
        <w:t>-</w:t>
      </w:r>
      <w:r>
        <w:tab/>
        <w:t xml:space="preserve">an </w:t>
      </w:r>
      <w:proofErr w:type="spellStart"/>
      <w:r>
        <w:t>Namf_MBSBroadcast</w:t>
      </w:r>
      <w:proofErr w:type="spellEnd"/>
      <w:r>
        <w:t xml:space="preserve"> </w:t>
      </w:r>
      <w:proofErr w:type="spellStart"/>
      <w:r>
        <w:t>ContextUpdate</w:t>
      </w:r>
      <w:proofErr w:type="spellEnd"/>
      <w:r>
        <w:t xml:space="preserve"> Request (Broadcast Session Modification Request</w:t>
      </w:r>
      <w:r w:rsidRPr="004F1D66">
        <w:t xml:space="preserve"> </w:t>
      </w:r>
      <w:r>
        <w:t>including the new MB-UPF LL SSM address and C-TEID) for a broadcast MBS session.</w:t>
      </w:r>
    </w:p>
    <w:p w14:paraId="27B4919B" w14:textId="77777777" w:rsidR="00F0777A" w:rsidRDefault="00F0777A" w:rsidP="00F0777A">
      <w:pPr>
        <w:pStyle w:val="B2"/>
      </w:pPr>
      <w:r>
        <w:t>-</w:t>
      </w:r>
      <w:r>
        <w:tab/>
        <w:t>the AMFs shall forward the above information towards the NG-RAN nodes handling the MBS session (using the Multicast Session Update and Broadcast Session Modification procedures respectively</w:t>
      </w:r>
      <w:proofErr w:type="gramStart"/>
      <w:r>
        <w:t>);</w:t>
      </w:r>
      <w:proofErr w:type="gramEnd"/>
    </w:p>
    <w:p w14:paraId="5542A0DA" w14:textId="77777777" w:rsidR="00F0777A" w:rsidRDefault="00F0777A" w:rsidP="00F0777A">
      <w:pPr>
        <w:pStyle w:val="B2"/>
      </w:pPr>
      <w:r>
        <w:t>-</w:t>
      </w:r>
      <w:r>
        <w:tab/>
        <w:t>the NG-RAN nodes shall join delivery from the new multicast transport address to receive MBS session data from the new MB-UPF and leave delivery from the previous multicast address in use for the MBS session.</w:t>
      </w:r>
    </w:p>
    <w:p w14:paraId="7821B836" w14:textId="77777777" w:rsidR="00F0777A" w:rsidRDefault="00F0777A" w:rsidP="00F0777A">
      <w:pPr>
        <w:pStyle w:val="B10"/>
      </w:pPr>
      <w:r>
        <w:t>-</w:t>
      </w:r>
      <w:r>
        <w:tab/>
        <w:t>if multicast transport is used on N19mb, for a multicast MBS session:</w:t>
      </w:r>
    </w:p>
    <w:p w14:paraId="40A4FAD6" w14:textId="66FCE934" w:rsidR="00F0777A" w:rsidRDefault="00F0777A" w:rsidP="00F0777A">
      <w:pPr>
        <w:pStyle w:val="B2"/>
      </w:pPr>
      <w:r>
        <w:t>-</w:t>
      </w:r>
      <w:r>
        <w:tab/>
        <w:t>the MB-SMF shall update the SMF handling the multicast MBS session,</w:t>
      </w:r>
      <w:r w:rsidRPr="004F1D66">
        <w:t xml:space="preserve"> </w:t>
      </w:r>
      <w:r>
        <w:t xml:space="preserve">or location dependent component of the MBS session, about the new N19mb LL SSM address and C-TEID by sending an </w:t>
      </w:r>
      <w:proofErr w:type="spellStart"/>
      <w:r>
        <w:t>Nmbsmf_MBSSession_ContextStatusNotify</w:t>
      </w:r>
      <w:proofErr w:type="spellEnd"/>
      <w:r>
        <w:t xml:space="preserve"> request including an "</w:t>
      </w:r>
      <w:del w:id="2" w:author="Meifang Zhu" w:date="2022-09-27T12:48:00Z">
        <w:r w:rsidDel="00D969EB">
          <w:delText>LL SSM Address Change</w:delText>
        </w:r>
      </w:del>
      <w:ins w:id="3" w:author="Meifang Zhu" w:date="2022-09-27T12:49:00Z">
        <w:r w:rsidR="00D969EB" w:rsidRPr="00D969EB">
          <w:rPr>
            <w:noProof/>
          </w:rPr>
          <w:t xml:space="preserve"> </w:t>
        </w:r>
        <w:r w:rsidR="00D969EB" w:rsidRPr="000B6E4D">
          <w:rPr>
            <w:noProof/>
          </w:rPr>
          <w:t>MULT_TRANS_ADD_CHANGE</w:t>
        </w:r>
      </w:ins>
      <w:r>
        <w:t xml:space="preserve">" event and the new N19mb LL SSM address and C-TEID used for the MBS data delivery over </w:t>
      </w:r>
      <w:proofErr w:type="gramStart"/>
      <w:r>
        <w:t>N19mb;</w:t>
      </w:r>
      <w:proofErr w:type="gramEnd"/>
    </w:p>
    <w:p w14:paraId="1437AA1A" w14:textId="77777777" w:rsidR="00F0777A" w:rsidRDefault="00F0777A" w:rsidP="00F0777A">
      <w:pPr>
        <w:pStyle w:val="B2"/>
      </w:pPr>
      <w:r>
        <w:t>-</w:t>
      </w:r>
      <w:r>
        <w:tab/>
        <w:t>the SMF shall update the UPF terminating the N19mb tunnel about the new LL SSM address and C-</w:t>
      </w:r>
      <w:proofErr w:type="gramStart"/>
      <w:r>
        <w:t>TEID;</w:t>
      </w:r>
      <w:proofErr w:type="gramEnd"/>
    </w:p>
    <w:p w14:paraId="3685706D" w14:textId="77777777" w:rsidR="00F0777A" w:rsidRDefault="00F0777A" w:rsidP="00F0777A">
      <w:pPr>
        <w:pStyle w:val="B2"/>
      </w:pPr>
      <w:r>
        <w:t>-</w:t>
      </w:r>
      <w:r>
        <w:tab/>
        <w:t>the UPF shall join delivery from the new multicast transport address to receive MBS session data from the new MB-UPF and leave delivery from the previous multicast address in use for the MBS session.</w:t>
      </w:r>
    </w:p>
    <w:p w14:paraId="3836DC4A" w14:textId="77777777" w:rsidR="00F0777A" w:rsidRDefault="00F0777A" w:rsidP="00F0777A">
      <w:pPr>
        <w:pStyle w:val="B10"/>
      </w:pPr>
      <w:r>
        <w:t>-</w:t>
      </w:r>
      <w:r>
        <w:tab/>
        <w:t>if unicast transport is used on N6mb and/or Nmb9:</w:t>
      </w:r>
    </w:p>
    <w:p w14:paraId="2BADE2CB" w14:textId="77777777" w:rsidR="00F0777A" w:rsidRDefault="00F0777A" w:rsidP="00F0777A">
      <w:pPr>
        <w:pStyle w:val="B2"/>
      </w:pPr>
      <w:r>
        <w:lastRenderedPageBreak/>
        <w:t>-</w:t>
      </w:r>
      <w:r>
        <w:tab/>
        <w:t>the MB-SMF shall update the AF/NEF/MBSF about the new N6mb/Nmb9 ingress tunnel address to use for sending MBS data for a given MBS session,</w:t>
      </w:r>
      <w:r w:rsidRPr="00B7373A">
        <w:t xml:space="preserve"> </w:t>
      </w:r>
      <w:r>
        <w:t xml:space="preserve">or location dependent component of the MBS session, by sending an </w:t>
      </w:r>
      <w:proofErr w:type="spellStart"/>
      <w:r>
        <w:t>Nmbsmf_MBSSession_StatusNotify</w:t>
      </w:r>
      <w:proofErr w:type="spellEnd"/>
      <w:r>
        <w:t xml:space="preserve"> request including an "Ingress Tunnel Address Change" event and the new N6mb/Nmb9 ingress tunnel </w:t>
      </w:r>
      <w:proofErr w:type="gramStart"/>
      <w:r>
        <w:t>address;</w:t>
      </w:r>
      <w:proofErr w:type="gramEnd"/>
    </w:p>
    <w:p w14:paraId="48E24C67" w14:textId="77777777" w:rsidR="00F0777A" w:rsidRDefault="00F0777A" w:rsidP="00F0777A">
      <w:pPr>
        <w:pStyle w:val="B2"/>
      </w:pPr>
      <w:r>
        <w:t>-</w:t>
      </w:r>
      <w:r>
        <w:tab/>
        <w:t>the AF/MBSF shall start sending MBS data to the new</w:t>
      </w:r>
      <w:r w:rsidRPr="00523098">
        <w:t xml:space="preserve"> </w:t>
      </w:r>
      <w:r>
        <w:t>N6mb/Nmb9 ingress tunnel address.</w:t>
      </w:r>
    </w:p>
    <w:p w14:paraId="2C99F046" w14:textId="77777777" w:rsidR="00F0777A" w:rsidRDefault="00F0777A" w:rsidP="00F0777A">
      <w:r>
        <w:t>Figures 8.2.3-1 and 8.2.3-2 depict the call flows for the case of a broadcast MBS session and a multicast MBS session respectively.</w:t>
      </w:r>
    </w:p>
    <w:p w14:paraId="28A373A4" w14:textId="77777777" w:rsidR="00F0777A" w:rsidRDefault="00F0777A" w:rsidP="00F0777A">
      <w:pPr>
        <w:pStyle w:val="TH"/>
      </w:pPr>
      <w:r>
        <w:object w:dxaOrig="9131" w:dyaOrig="6581" w14:anchorId="75569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324.95pt" o:ole="">
            <v:imagedata r:id="rId21" o:title=""/>
          </v:shape>
          <o:OLEObject Type="Embed" ProgID="Visio.Drawing.15" ShapeID="_x0000_i1025" DrawAspect="Content" ObjectID="_1728644162" r:id="rId22"/>
        </w:object>
      </w:r>
    </w:p>
    <w:p w14:paraId="219815A0" w14:textId="77777777" w:rsidR="00F0777A" w:rsidRDefault="00F0777A" w:rsidP="00F0777A">
      <w:pPr>
        <w:pStyle w:val="TF"/>
      </w:pPr>
      <w:r>
        <w:t>Figure 8.2.3-1: Broadcast MBS session restoration upon MB-UPF failure without restart</w:t>
      </w:r>
    </w:p>
    <w:p w14:paraId="628253B2" w14:textId="77777777" w:rsidR="00F0777A" w:rsidRDefault="00F0777A" w:rsidP="00F0777A">
      <w:pPr>
        <w:pStyle w:val="TH"/>
      </w:pPr>
      <w:r>
        <w:object w:dxaOrig="9131" w:dyaOrig="6581" w14:anchorId="152D1493">
          <v:shape id="_x0000_i1026" type="#_x0000_t75" style="width:460.8pt;height:324.95pt" o:ole="">
            <v:imagedata r:id="rId23" o:title=""/>
          </v:shape>
          <o:OLEObject Type="Embed" ProgID="Visio.Drawing.15" ShapeID="_x0000_i1026" DrawAspect="Content" ObjectID="_1728644163" r:id="rId24"/>
        </w:object>
      </w:r>
    </w:p>
    <w:p w14:paraId="3CD1B2D3" w14:textId="77777777" w:rsidR="00F0777A" w:rsidRDefault="00F0777A" w:rsidP="00F0777A">
      <w:pPr>
        <w:pStyle w:val="TF"/>
      </w:pPr>
      <w:r>
        <w:t>Figure 8.2.3-2: Multicast MBS session restoration upon MB-UPF failure without restart</w:t>
      </w:r>
    </w:p>
    <w:p w14:paraId="2D3C2D10" w14:textId="4266E40E" w:rsidR="00222DA5" w:rsidRPr="00F0777A" w:rsidRDefault="00222DA5" w:rsidP="00222DA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4D15B" w14:textId="77777777" w:rsidR="00250E60" w:rsidRDefault="00250E60">
      <w:r>
        <w:separator/>
      </w:r>
    </w:p>
  </w:endnote>
  <w:endnote w:type="continuationSeparator" w:id="0">
    <w:p w14:paraId="4C188847" w14:textId="77777777" w:rsidR="00250E60" w:rsidRDefault="00250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AC49E" w14:textId="77777777" w:rsidR="00250E60" w:rsidRDefault="00250E60">
      <w:r>
        <w:separator/>
      </w:r>
    </w:p>
  </w:footnote>
  <w:footnote w:type="continuationSeparator" w:id="0">
    <w:p w14:paraId="358ADE83" w14:textId="77777777" w:rsidR="00250E60" w:rsidRDefault="00250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425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B6E4D"/>
    <w:rsid w:val="000B7C23"/>
    <w:rsid w:val="000C286E"/>
    <w:rsid w:val="000C3B72"/>
    <w:rsid w:val="000C3EFA"/>
    <w:rsid w:val="000C4005"/>
    <w:rsid w:val="000D168D"/>
    <w:rsid w:val="000D2C68"/>
    <w:rsid w:val="000D2F36"/>
    <w:rsid w:val="000D4354"/>
    <w:rsid w:val="000D59D6"/>
    <w:rsid w:val="000D5FE2"/>
    <w:rsid w:val="000E2DAD"/>
    <w:rsid w:val="000E31DA"/>
    <w:rsid w:val="000E3F93"/>
    <w:rsid w:val="000E5B0F"/>
    <w:rsid w:val="000E5B31"/>
    <w:rsid w:val="000E6113"/>
    <w:rsid w:val="000E6463"/>
    <w:rsid w:val="000E6482"/>
    <w:rsid w:val="000E721B"/>
    <w:rsid w:val="000F56D0"/>
    <w:rsid w:val="000F5990"/>
    <w:rsid w:val="000F628E"/>
    <w:rsid w:val="00101ABB"/>
    <w:rsid w:val="00105335"/>
    <w:rsid w:val="00106C25"/>
    <w:rsid w:val="0010757C"/>
    <w:rsid w:val="0011204A"/>
    <w:rsid w:val="00114584"/>
    <w:rsid w:val="00114913"/>
    <w:rsid w:val="001154D5"/>
    <w:rsid w:val="001169B3"/>
    <w:rsid w:val="00116BD7"/>
    <w:rsid w:val="00117D41"/>
    <w:rsid w:val="00121E1E"/>
    <w:rsid w:val="00122B14"/>
    <w:rsid w:val="0012596A"/>
    <w:rsid w:val="00131604"/>
    <w:rsid w:val="0013595B"/>
    <w:rsid w:val="00135AD0"/>
    <w:rsid w:val="0013702F"/>
    <w:rsid w:val="001378C8"/>
    <w:rsid w:val="00140BA7"/>
    <w:rsid w:val="00140C67"/>
    <w:rsid w:val="00140E37"/>
    <w:rsid w:val="00141BD0"/>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6287"/>
    <w:rsid w:val="00180ACE"/>
    <w:rsid w:val="00180AEF"/>
    <w:rsid w:val="001815A7"/>
    <w:rsid w:val="001866A5"/>
    <w:rsid w:val="00191EB6"/>
    <w:rsid w:val="00193273"/>
    <w:rsid w:val="00194B54"/>
    <w:rsid w:val="001A13E5"/>
    <w:rsid w:val="001A40F6"/>
    <w:rsid w:val="001A440F"/>
    <w:rsid w:val="001A7E5D"/>
    <w:rsid w:val="001B35B2"/>
    <w:rsid w:val="001B555F"/>
    <w:rsid w:val="001C3C69"/>
    <w:rsid w:val="001C4C45"/>
    <w:rsid w:val="001C55A2"/>
    <w:rsid w:val="001C5D1C"/>
    <w:rsid w:val="001C63D0"/>
    <w:rsid w:val="001C681B"/>
    <w:rsid w:val="001D1856"/>
    <w:rsid w:val="001D540A"/>
    <w:rsid w:val="001D563B"/>
    <w:rsid w:val="001D58EE"/>
    <w:rsid w:val="001D603D"/>
    <w:rsid w:val="001E18A1"/>
    <w:rsid w:val="001E4D67"/>
    <w:rsid w:val="001E4E03"/>
    <w:rsid w:val="001E566B"/>
    <w:rsid w:val="001E6F77"/>
    <w:rsid w:val="001F02BF"/>
    <w:rsid w:val="001F2617"/>
    <w:rsid w:val="001F3061"/>
    <w:rsid w:val="001F35DD"/>
    <w:rsid w:val="001F6928"/>
    <w:rsid w:val="002007DB"/>
    <w:rsid w:val="002023FC"/>
    <w:rsid w:val="0020713E"/>
    <w:rsid w:val="00211F1B"/>
    <w:rsid w:val="002127C7"/>
    <w:rsid w:val="00214004"/>
    <w:rsid w:val="00214F8B"/>
    <w:rsid w:val="002151D1"/>
    <w:rsid w:val="0021524B"/>
    <w:rsid w:val="00215BA0"/>
    <w:rsid w:val="00220E20"/>
    <w:rsid w:val="00222DA5"/>
    <w:rsid w:val="00222F21"/>
    <w:rsid w:val="00223DEF"/>
    <w:rsid w:val="00230F78"/>
    <w:rsid w:val="0023166A"/>
    <w:rsid w:val="00231904"/>
    <w:rsid w:val="00234C2D"/>
    <w:rsid w:val="00235803"/>
    <w:rsid w:val="002368B5"/>
    <w:rsid w:val="00237114"/>
    <w:rsid w:val="00240C74"/>
    <w:rsid w:val="0024341F"/>
    <w:rsid w:val="00250E60"/>
    <w:rsid w:val="002522CC"/>
    <w:rsid w:val="002539C5"/>
    <w:rsid w:val="002555F3"/>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5A5A"/>
    <w:rsid w:val="002A658D"/>
    <w:rsid w:val="002A7875"/>
    <w:rsid w:val="002A79B1"/>
    <w:rsid w:val="002C0D43"/>
    <w:rsid w:val="002C31E2"/>
    <w:rsid w:val="002C393C"/>
    <w:rsid w:val="002C77E8"/>
    <w:rsid w:val="002D0E47"/>
    <w:rsid w:val="002D31EC"/>
    <w:rsid w:val="002D3492"/>
    <w:rsid w:val="002D5329"/>
    <w:rsid w:val="002D573A"/>
    <w:rsid w:val="002E3BAC"/>
    <w:rsid w:val="002E7D5D"/>
    <w:rsid w:val="002F0C0F"/>
    <w:rsid w:val="002F1FAA"/>
    <w:rsid w:val="002F4334"/>
    <w:rsid w:val="002F4B97"/>
    <w:rsid w:val="002F7174"/>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44CA7"/>
    <w:rsid w:val="0034557E"/>
    <w:rsid w:val="00350FB1"/>
    <w:rsid w:val="00351C9B"/>
    <w:rsid w:val="00351DBC"/>
    <w:rsid w:val="003533EF"/>
    <w:rsid w:val="00354706"/>
    <w:rsid w:val="0035565F"/>
    <w:rsid w:val="003619B7"/>
    <w:rsid w:val="00362A2C"/>
    <w:rsid w:val="00363525"/>
    <w:rsid w:val="00367A0D"/>
    <w:rsid w:val="00373C92"/>
    <w:rsid w:val="00375272"/>
    <w:rsid w:val="00375967"/>
    <w:rsid w:val="00376D62"/>
    <w:rsid w:val="00377105"/>
    <w:rsid w:val="003869E5"/>
    <w:rsid w:val="003875E3"/>
    <w:rsid w:val="00392399"/>
    <w:rsid w:val="003A4EFA"/>
    <w:rsid w:val="003A565E"/>
    <w:rsid w:val="003A7E12"/>
    <w:rsid w:val="003B3460"/>
    <w:rsid w:val="003B65B4"/>
    <w:rsid w:val="003B6F4B"/>
    <w:rsid w:val="003C0FEF"/>
    <w:rsid w:val="003C6714"/>
    <w:rsid w:val="003D0793"/>
    <w:rsid w:val="003D1F21"/>
    <w:rsid w:val="003D4B69"/>
    <w:rsid w:val="003D6018"/>
    <w:rsid w:val="003E262A"/>
    <w:rsid w:val="003E2E43"/>
    <w:rsid w:val="003E341C"/>
    <w:rsid w:val="003E57F9"/>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D5E"/>
    <w:rsid w:val="004403ED"/>
    <w:rsid w:val="004418C5"/>
    <w:rsid w:val="0044339F"/>
    <w:rsid w:val="00444CCF"/>
    <w:rsid w:val="004465B6"/>
    <w:rsid w:val="0044692A"/>
    <w:rsid w:val="004532EB"/>
    <w:rsid w:val="004608E5"/>
    <w:rsid w:val="00462524"/>
    <w:rsid w:val="0046279A"/>
    <w:rsid w:val="004628AA"/>
    <w:rsid w:val="004707B0"/>
    <w:rsid w:val="00473DCC"/>
    <w:rsid w:val="00474344"/>
    <w:rsid w:val="004764BE"/>
    <w:rsid w:val="00483418"/>
    <w:rsid w:val="00483B7E"/>
    <w:rsid w:val="0048400D"/>
    <w:rsid w:val="00486584"/>
    <w:rsid w:val="00486EAA"/>
    <w:rsid w:val="004900EA"/>
    <w:rsid w:val="004911F7"/>
    <w:rsid w:val="004914AE"/>
    <w:rsid w:val="0049193C"/>
    <w:rsid w:val="004920C0"/>
    <w:rsid w:val="00492FA5"/>
    <w:rsid w:val="00493962"/>
    <w:rsid w:val="00494820"/>
    <w:rsid w:val="004A2804"/>
    <w:rsid w:val="004A418A"/>
    <w:rsid w:val="004B342F"/>
    <w:rsid w:val="004B6057"/>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179C2"/>
    <w:rsid w:val="00521C00"/>
    <w:rsid w:val="00523E02"/>
    <w:rsid w:val="00524C4E"/>
    <w:rsid w:val="00525EF0"/>
    <w:rsid w:val="0053010A"/>
    <w:rsid w:val="00530847"/>
    <w:rsid w:val="00531BF0"/>
    <w:rsid w:val="00532617"/>
    <w:rsid w:val="00532A0B"/>
    <w:rsid w:val="00532AA1"/>
    <w:rsid w:val="00534CC9"/>
    <w:rsid w:val="00537981"/>
    <w:rsid w:val="00540368"/>
    <w:rsid w:val="00542656"/>
    <w:rsid w:val="00544076"/>
    <w:rsid w:val="005447FB"/>
    <w:rsid w:val="005454FF"/>
    <w:rsid w:val="005466F2"/>
    <w:rsid w:val="005477A9"/>
    <w:rsid w:val="00547C99"/>
    <w:rsid w:val="00554562"/>
    <w:rsid w:val="00555445"/>
    <w:rsid w:val="00557D07"/>
    <w:rsid w:val="00560044"/>
    <w:rsid w:val="00562E55"/>
    <w:rsid w:val="00563588"/>
    <w:rsid w:val="00567D5C"/>
    <w:rsid w:val="005818D8"/>
    <w:rsid w:val="00581F72"/>
    <w:rsid w:val="0058261D"/>
    <w:rsid w:val="00582B2E"/>
    <w:rsid w:val="00583064"/>
    <w:rsid w:val="00583818"/>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41D2"/>
    <w:rsid w:val="005D799C"/>
    <w:rsid w:val="005D79C1"/>
    <w:rsid w:val="005D79DF"/>
    <w:rsid w:val="005E5E08"/>
    <w:rsid w:val="005F4D3B"/>
    <w:rsid w:val="005F5075"/>
    <w:rsid w:val="00600412"/>
    <w:rsid w:val="006053BE"/>
    <w:rsid w:val="006066AF"/>
    <w:rsid w:val="00612A35"/>
    <w:rsid w:val="006174BC"/>
    <w:rsid w:val="00617D28"/>
    <w:rsid w:val="00621078"/>
    <w:rsid w:val="00621F83"/>
    <w:rsid w:val="00622A9C"/>
    <w:rsid w:val="00627956"/>
    <w:rsid w:val="006305B1"/>
    <w:rsid w:val="0063063D"/>
    <w:rsid w:val="00632B6A"/>
    <w:rsid w:val="00640B8F"/>
    <w:rsid w:val="00640F2B"/>
    <w:rsid w:val="006422B3"/>
    <w:rsid w:val="00644262"/>
    <w:rsid w:val="0064528C"/>
    <w:rsid w:val="00647C98"/>
    <w:rsid w:val="00647FB8"/>
    <w:rsid w:val="00652FAB"/>
    <w:rsid w:val="00655D69"/>
    <w:rsid w:val="0065758D"/>
    <w:rsid w:val="00660077"/>
    <w:rsid w:val="00660219"/>
    <w:rsid w:val="00660565"/>
    <w:rsid w:val="0066336B"/>
    <w:rsid w:val="00675166"/>
    <w:rsid w:val="00675878"/>
    <w:rsid w:val="00675982"/>
    <w:rsid w:val="00675B0D"/>
    <w:rsid w:val="00680AF7"/>
    <w:rsid w:val="00680FC5"/>
    <w:rsid w:val="00681200"/>
    <w:rsid w:val="0068125F"/>
    <w:rsid w:val="00681A30"/>
    <w:rsid w:val="00682EEF"/>
    <w:rsid w:val="00684F52"/>
    <w:rsid w:val="00686757"/>
    <w:rsid w:val="00690D17"/>
    <w:rsid w:val="00691921"/>
    <w:rsid w:val="00692727"/>
    <w:rsid w:val="0069448A"/>
    <w:rsid w:val="006970BF"/>
    <w:rsid w:val="0069779E"/>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D7D1E"/>
    <w:rsid w:val="006E28BA"/>
    <w:rsid w:val="006E5078"/>
    <w:rsid w:val="006E66A4"/>
    <w:rsid w:val="006E7874"/>
    <w:rsid w:val="006F3CC5"/>
    <w:rsid w:val="006F494A"/>
    <w:rsid w:val="006F49D7"/>
    <w:rsid w:val="006F6DD3"/>
    <w:rsid w:val="006F7963"/>
    <w:rsid w:val="007020F5"/>
    <w:rsid w:val="007021E2"/>
    <w:rsid w:val="007034E6"/>
    <w:rsid w:val="00703C0A"/>
    <w:rsid w:val="00704388"/>
    <w:rsid w:val="00707398"/>
    <w:rsid w:val="00716695"/>
    <w:rsid w:val="007167E6"/>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616D"/>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56F"/>
    <w:rsid w:val="007A4EEC"/>
    <w:rsid w:val="007A68A7"/>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429B"/>
    <w:rsid w:val="007F5276"/>
    <w:rsid w:val="007F5D8F"/>
    <w:rsid w:val="007F70CB"/>
    <w:rsid w:val="008001A5"/>
    <w:rsid w:val="00802361"/>
    <w:rsid w:val="008028E3"/>
    <w:rsid w:val="008044EF"/>
    <w:rsid w:val="00804E36"/>
    <w:rsid w:val="00806C83"/>
    <w:rsid w:val="00806E75"/>
    <w:rsid w:val="0080707E"/>
    <w:rsid w:val="00807223"/>
    <w:rsid w:val="00810046"/>
    <w:rsid w:val="00815305"/>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BFE"/>
    <w:rsid w:val="0086618C"/>
    <w:rsid w:val="00866561"/>
    <w:rsid w:val="0087144F"/>
    <w:rsid w:val="00885A95"/>
    <w:rsid w:val="0089011B"/>
    <w:rsid w:val="00897272"/>
    <w:rsid w:val="008A1770"/>
    <w:rsid w:val="008A62FA"/>
    <w:rsid w:val="008B09ED"/>
    <w:rsid w:val="008B3ACB"/>
    <w:rsid w:val="008B5A34"/>
    <w:rsid w:val="008B5A54"/>
    <w:rsid w:val="008B7E80"/>
    <w:rsid w:val="008C0CA9"/>
    <w:rsid w:val="008C1208"/>
    <w:rsid w:val="008C12B5"/>
    <w:rsid w:val="008C2674"/>
    <w:rsid w:val="008C6891"/>
    <w:rsid w:val="008C6F47"/>
    <w:rsid w:val="008C7195"/>
    <w:rsid w:val="008D03C2"/>
    <w:rsid w:val="008D2E62"/>
    <w:rsid w:val="008D2E7F"/>
    <w:rsid w:val="008D7EC0"/>
    <w:rsid w:val="008E0BC8"/>
    <w:rsid w:val="008E1BDC"/>
    <w:rsid w:val="008E36D6"/>
    <w:rsid w:val="008E3820"/>
    <w:rsid w:val="008E439A"/>
    <w:rsid w:val="008E60E7"/>
    <w:rsid w:val="008E6F83"/>
    <w:rsid w:val="008E7D44"/>
    <w:rsid w:val="008F234F"/>
    <w:rsid w:val="008F7ABF"/>
    <w:rsid w:val="0090013F"/>
    <w:rsid w:val="00900A1A"/>
    <w:rsid w:val="0090190B"/>
    <w:rsid w:val="00902340"/>
    <w:rsid w:val="00904718"/>
    <w:rsid w:val="00906FA9"/>
    <w:rsid w:val="0091215E"/>
    <w:rsid w:val="00914AC2"/>
    <w:rsid w:val="0092685F"/>
    <w:rsid w:val="00937B75"/>
    <w:rsid w:val="009400D0"/>
    <w:rsid w:val="00942369"/>
    <w:rsid w:val="00943BB3"/>
    <w:rsid w:val="00943DD7"/>
    <w:rsid w:val="0094415B"/>
    <w:rsid w:val="00946BBD"/>
    <w:rsid w:val="009522C3"/>
    <w:rsid w:val="00956E17"/>
    <w:rsid w:val="009602E0"/>
    <w:rsid w:val="00960DC4"/>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638E"/>
    <w:rsid w:val="009E70A6"/>
    <w:rsid w:val="009F04EF"/>
    <w:rsid w:val="009F2354"/>
    <w:rsid w:val="009F566C"/>
    <w:rsid w:val="00A015F0"/>
    <w:rsid w:val="00A02FD1"/>
    <w:rsid w:val="00A032AC"/>
    <w:rsid w:val="00A06BD9"/>
    <w:rsid w:val="00A10A62"/>
    <w:rsid w:val="00A11379"/>
    <w:rsid w:val="00A11749"/>
    <w:rsid w:val="00A11768"/>
    <w:rsid w:val="00A146C7"/>
    <w:rsid w:val="00A212FA"/>
    <w:rsid w:val="00A25E72"/>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B69E9"/>
    <w:rsid w:val="00AC0315"/>
    <w:rsid w:val="00AC2911"/>
    <w:rsid w:val="00AC562B"/>
    <w:rsid w:val="00AC6B4C"/>
    <w:rsid w:val="00AD0D94"/>
    <w:rsid w:val="00AD46CF"/>
    <w:rsid w:val="00AD66A1"/>
    <w:rsid w:val="00AE009A"/>
    <w:rsid w:val="00AE0E5C"/>
    <w:rsid w:val="00AE1413"/>
    <w:rsid w:val="00AE1C15"/>
    <w:rsid w:val="00AE58F6"/>
    <w:rsid w:val="00AE5A95"/>
    <w:rsid w:val="00B00CEF"/>
    <w:rsid w:val="00B01C9E"/>
    <w:rsid w:val="00B01E88"/>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0DD"/>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2FD"/>
    <w:rsid w:val="00B9344B"/>
    <w:rsid w:val="00B9365B"/>
    <w:rsid w:val="00B94A4F"/>
    <w:rsid w:val="00B95257"/>
    <w:rsid w:val="00B95D84"/>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12AE"/>
    <w:rsid w:val="00C12023"/>
    <w:rsid w:val="00C12F92"/>
    <w:rsid w:val="00C13FB7"/>
    <w:rsid w:val="00C158C4"/>
    <w:rsid w:val="00C1734A"/>
    <w:rsid w:val="00C20BC6"/>
    <w:rsid w:val="00C2623F"/>
    <w:rsid w:val="00C3180E"/>
    <w:rsid w:val="00C31D8E"/>
    <w:rsid w:val="00C3249B"/>
    <w:rsid w:val="00C363CE"/>
    <w:rsid w:val="00C432AF"/>
    <w:rsid w:val="00C434DB"/>
    <w:rsid w:val="00C43828"/>
    <w:rsid w:val="00C476A9"/>
    <w:rsid w:val="00C47D6E"/>
    <w:rsid w:val="00C513E3"/>
    <w:rsid w:val="00C515B0"/>
    <w:rsid w:val="00C5267A"/>
    <w:rsid w:val="00C532B4"/>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B783A"/>
    <w:rsid w:val="00CC2BA2"/>
    <w:rsid w:val="00CC322E"/>
    <w:rsid w:val="00CC46EA"/>
    <w:rsid w:val="00CD0EFC"/>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250DD"/>
    <w:rsid w:val="00D30B2C"/>
    <w:rsid w:val="00D33850"/>
    <w:rsid w:val="00D37173"/>
    <w:rsid w:val="00D41756"/>
    <w:rsid w:val="00D51A67"/>
    <w:rsid w:val="00D51D93"/>
    <w:rsid w:val="00D52263"/>
    <w:rsid w:val="00D524F5"/>
    <w:rsid w:val="00D54779"/>
    <w:rsid w:val="00D56CE8"/>
    <w:rsid w:val="00D626B2"/>
    <w:rsid w:val="00D65FE5"/>
    <w:rsid w:val="00D67754"/>
    <w:rsid w:val="00D67CD5"/>
    <w:rsid w:val="00D7769D"/>
    <w:rsid w:val="00D810EF"/>
    <w:rsid w:val="00D95019"/>
    <w:rsid w:val="00D95AFE"/>
    <w:rsid w:val="00D969B8"/>
    <w:rsid w:val="00D969EB"/>
    <w:rsid w:val="00D96CB5"/>
    <w:rsid w:val="00DA1172"/>
    <w:rsid w:val="00DA2E21"/>
    <w:rsid w:val="00DA46A5"/>
    <w:rsid w:val="00DB5D76"/>
    <w:rsid w:val="00DB6128"/>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6244"/>
    <w:rsid w:val="00E36B5F"/>
    <w:rsid w:val="00E4185D"/>
    <w:rsid w:val="00E42238"/>
    <w:rsid w:val="00E46BC3"/>
    <w:rsid w:val="00E47FE7"/>
    <w:rsid w:val="00E50E52"/>
    <w:rsid w:val="00E521D7"/>
    <w:rsid w:val="00E530F9"/>
    <w:rsid w:val="00E547BE"/>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1700"/>
    <w:rsid w:val="00EB2076"/>
    <w:rsid w:val="00EB44E1"/>
    <w:rsid w:val="00EB56F4"/>
    <w:rsid w:val="00EC57CE"/>
    <w:rsid w:val="00EC622C"/>
    <w:rsid w:val="00EC67CF"/>
    <w:rsid w:val="00ED29FA"/>
    <w:rsid w:val="00ED3458"/>
    <w:rsid w:val="00ED4AE2"/>
    <w:rsid w:val="00EE509E"/>
    <w:rsid w:val="00EF0F40"/>
    <w:rsid w:val="00EF2B30"/>
    <w:rsid w:val="00EF57D7"/>
    <w:rsid w:val="00EF67D2"/>
    <w:rsid w:val="00EF6C3F"/>
    <w:rsid w:val="00EF7A71"/>
    <w:rsid w:val="00F00020"/>
    <w:rsid w:val="00F02713"/>
    <w:rsid w:val="00F0277E"/>
    <w:rsid w:val="00F0777A"/>
    <w:rsid w:val="00F111CB"/>
    <w:rsid w:val="00F1777B"/>
    <w:rsid w:val="00F17E34"/>
    <w:rsid w:val="00F2068C"/>
    <w:rsid w:val="00F21255"/>
    <w:rsid w:val="00F21C0D"/>
    <w:rsid w:val="00F22FCE"/>
    <w:rsid w:val="00F26C1D"/>
    <w:rsid w:val="00F27B7B"/>
    <w:rsid w:val="00F322F5"/>
    <w:rsid w:val="00F3636F"/>
    <w:rsid w:val="00F41432"/>
    <w:rsid w:val="00F43ABB"/>
    <w:rsid w:val="00F45187"/>
    <w:rsid w:val="00F45E88"/>
    <w:rsid w:val="00F503F5"/>
    <w:rsid w:val="00F50E53"/>
    <w:rsid w:val="00F52CB1"/>
    <w:rsid w:val="00F60507"/>
    <w:rsid w:val="00F648AA"/>
    <w:rsid w:val="00F7115C"/>
    <w:rsid w:val="00F72865"/>
    <w:rsid w:val="00F731CF"/>
    <w:rsid w:val="00F76B2F"/>
    <w:rsid w:val="00F776B1"/>
    <w:rsid w:val="00F77DE3"/>
    <w:rsid w:val="00F826D6"/>
    <w:rsid w:val="00F82B23"/>
    <w:rsid w:val="00F84431"/>
    <w:rsid w:val="00F84A2A"/>
    <w:rsid w:val="00F868B2"/>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2A8A"/>
    <w:rsid w:val="00FD3300"/>
    <w:rsid w:val="00FD3EA9"/>
    <w:rsid w:val="00FD7155"/>
    <w:rsid w:val="00FE3202"/>
    <w:rsid w:val="00FE3A3F"/>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6EF525-72D5-4552-B297-ADCFDB722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D8375D-0C96-4BDC-A1E2-EAB5207642EF}">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51CF709F-2DD6-49A6-AD32-D86BF2264D0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986</Words>
  <Characters>5621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Nov. v0.0</cp:lastModifiedBy>
  <cp:revision>2</cp:revision>
  <cp:lastPrinted>1900-01-01T08:00:00Z</cp:lastPrinted>
  <dcterms:created xsi:type="dcterms:W3CDTF">2022-10-30T13:01:00Z</dcterms:created>
  <dcterms:modified xsi:type="dcterms:W3CDTF">2022-10-30T13:01:00Z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